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785B89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DB37FD">
        <w:rPr>
          <w:b/>
          <w:bCs/>
          <w:sz w:val="24"/>
          <w:szCs w:val="24"/>
        </w:rPr>
        <w:t>405</w:t>
      </w:r>
      <w:r w:rsidR="00D756BF">
        <w:rPr>
          <w:b/>
          <w:bCs/>
          <w:sz w:val="24"/>
          <w:szCs w:val="24"/>
        </w:rPr>
        <w:t>4</w:t>
      </w:r>
    </w:p>
    <w:p w14:paraId="5691839E" w14:textId="3E6EA8FE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8EFE4" w:rsidR="001E41F3" w:rsidRPr="00410371" w:rsidRDefault="00D756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DB37F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D95B7" w:rsidR="001E41F3" w:rsidRPr="00410371" w:rsidRDefault="00DB37FD" w:rsidP="00BE73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20</w:t>
            </w:r>
            <w:r w:rsidR="00EB4957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  <w:r w:rsidR="00EB4957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F34C7" w:rsidR="001E41F3" w:rsidRDefault="00EB4957" w:rsidP="00E413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E413DC">
              <w:t>digital asset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B65D5" w:rsidR="001E41F3" w:rsidRDefault="00DB3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E9C7B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B37FD">
              <w:rPr>
                <w:noProof/>
              </w:rPr>
              <w:t>20</w:t>
            </w:r>
            <w:bookmarkStart w:id="2" w:name="_GoBack"/>
            <w:bookmarkEnd w:id="2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39846" w14:textId="5EC5757D" w:rsidR="001E41F3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E413DC">
              <w:rPr>
                <w:i/>
                <w:noProof/>
                <w:lang w:eastAsia="zh-CN"/>
              </w:rPr>
              <w:t>Digital asset discovery requst</w:t>
            </w:r>
            <w:r>
              <w:rPr>
                <w:noProof/>
                <w:lang w:eastAsia="zh-CN"/>
              </w:rPr>
              <w:t xml:space="preserve"> message, an IE D</w:t>
            </w:r>
            <w:r w:rsidRPr="00E413DC">
              <w:rPr>
                <w:i/>
                <w:noProof/>
                <w:lang w:eastAsia="zh-CN"/>
              </w:rPr>
              <w:t>igital asset diccovery</w:t>
            </w:r>
            <w:r>
              <w:rPr>
                <w:noProof/>
                <w:lang w:eastAsia="zh-CN"/>
              </w:rPr>
              <w:t xml:space="preserve"> </w:t>
            </w:r>
            <w:r w:rsidRPr="00E413DC">
              <w:rPr>
                <w:i/>
                <w:noProof/>
                <w:lang w:eastAsia="zh-CN"/>
              </w:rPr>
              <w:t>filters</w:t>
            </w:r>
            <w:r>
              <w:rPr>
                <w:noProof/>
                <w:lang w:eastAsia="zh-CN"/>
              </w:rPr>
              <w:t xml:space="preserve"> is included and there is the following deccription:</w:t>
            </w:r>
          </w:p>
          <w:p w14:paraId="77EC9BB3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3929F4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13DC">
              <w:rPr>
                <w:noProof/>
                <w:lang w:eastAsia="zh-CN"/>
              </w:rPr>
              <w:t xml:space="preserve">Set of characteristics to determine matching digital asset (e.g., Digital asset identifier, </w:t>
            </w:r>
            <w:r w:rsidRPr="00E413DC">
              <w:rPr>
                <w:noProof/>
                <w:highlight w:val="yellow"/>
                <w:lang w:eastAsia="zh-CN"/>
              </w:rPr>
              <w:t>Digital asset name</w:t>
            </w:r>
            <w:r w:rsidRPr="00E413DC">
              <w:rPr>
                <w:noProof/>
                <w:lang w:eastAsia="zh-CN"/>
              </w:rPr>
              <w:t xml:space="preserve">, </w:t>
            </w:r>
            <w:r w:rsidRPr="00E413DC">
              <w:rPr>
                <w:noProof/>
                <w:highlight w:val="yellow"/>
                <w:lang w:eastAsia="zh-CN"/>
              </w:rPr>
              <w:t>Digital asset description</w:t>
            </w:r>
            <w:r w:rsidRPr="00E413DC">
              <w:rPr>
                <w:noProof/>
                <w:lang w:eastAsia="zh-CN"/>
              </w:rPr>
              <w:t>, location, VAL client type, Digital asset type, Digital asset owner , Allowed user, Digital asset profile).</w:t>
            </w:r>
          </w:p>
          <w:p w14:paraId="240B64E9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D91B2EC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Digital asset name and Digital asset description are missing in digitial asset profile.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47AFE" w:rsidR="001E41F3" w:rsidRDefault="00E41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146A8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Digital asset name and Digital asset description in digital asset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062E3" w:rsidR="001E41F3" w:rsidRDefault="00E41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Digital asset name and Digital asset description are missing in digitial asset profile and the related filter function doesn’t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FBF7" w:rsidR="001E41F3" w:rsidRDefault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.2, 8.2.3.1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14B7BDF6" w14:textId="77777777" w:rsidR="00146A83" w:rsidRPr="00146A83" w:rsidRDefault="00146A83" w:rsidP="00146A8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noProof/>
          <w:sz w:val="32"/>
          <w:lang w:val="en-US" w:eastAsia="en-GB"/>
        </w:rPr>
      </w:pPr>
      <w:bookmarkStart w:id="4" w:name="_Toc201065889"/>
      <w:bookmarkEnd w:id="3"/>
      <w:r w:rsidRPr="00146A83">
        <w:rPr>
          <w:rFonts w:ascii="Arial" w:eastAsia="Times New Roman" w:hAnsi="Arial"/>
          <w:noProof/>
          <w:sz w:val="32"/>
          <w:lang w:val="en-US" w:eastAsia="en-GB"/>
        </w:rPr>
        <w:t>7.2</w:t>
      </w:r>
      <w:r w:rsidRPr="00146A83">
        <w:rPr>
          <w:rFonts w:ascii="Arial" w:eastAsia="Times New Roman" w:hAnsi="Arial"/>
          <w:noProof/>
          <w:sz w:val="32"/>
          <w:lang w:val="en-US" w:eastAsia="en-GB"/>
        </w:rPr>
        <w:tab/>
        <w:t>Digital asset profile</w:t>
      </w:r>
      <w:bookmarkEnd w:id="4"/>
    </w:p>
    <w:p w14:paraId="67FF3AF7" w14:textId="77777777" w:rsidR="00146A83" w:rsidRPr="00146A83" w:rsidRDefault="00146A83" w:rsidP="00146A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  <w:r w:rsidRPr="00146A83">
        <w:rPr>
          <w:rFonts w:eastAsia="Times New Roman"/>
          <w:noProof/>
          <w:lang w:val="en-US" w:eastAsia="en-GB"/>
        </w:rPr>
        <w:t xml:space="preserve">The digital asset profile includes the information elements about the attributes of a single digital asset. </w:t>
      </w:r>
      <w:r w:rsidRPr="00146A83">
        <w:rPr>
          <w:rFonts w:eastAsia="Times New Roman"/>
          <w:lang w:eastAsia="en-GB"/>
        </w:rPr>
        <w:t>Table 7.2-1 shows the information elements for the digital asset profile.</w:t>
      </w:r>
    </w:p>
    <w:p w14:paraId="45860333" w14:textId="77777777" w:rsidR="00146A83" w:rsidRPr="00146A83" w:rsidRDefault="00146A83" w:rsidP="00146A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val="en-US" w:eastAsia="en-GB"/>
        </w:rPr>
      </w:pPr>
      <w:r w:rsidRPr="00146A83">
        <w:rPr>
          <w:rFonts w:eastAsia="Times New Roman"/>
          <w:noProof/>
          <w:lang w:val="en-US" w:eastAsia="en-GB"/>
        </w:rPr>
        <w:t xml:space="preserve">NOTE 1: In this release, the digital asset profile is specified considering Avatar as a digital asset of the user. </w:t>
      </w:r>
    </w:p>
    <w:p w14:paraId="3AC480D7" w14:textId="77777777" w:rsidR="00C27D46" w:rsidRPr="003167FF" w:rsidRDefault="00C27D46" w:rsidP="00C27D46">
      <w:pPr>
        <w:pStyle w:val="TH"/>
      </w:pPr>
      <w:r w:rsidRPr="003167FF">
        <w:t>Table </w:t>
      </w:r>
      <w:r>
        <w:t>7.2-1</w:t>
      </w:r>
      <w:r w:rsidRPr="003167FF">
        <w:t xml:space="preserve">: </w:t>
      </w:r>
      <w:r>
        <w:t>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C27D46" w:rsidRPr="003167FF" w14:paraId="5DAFF7E8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F812A" w14:textId="77777777" w:rsidR="00C27D46" w:rsidRPr="003167FF" w:rsidRDefault="00C27D46" w:rsidP="00254425">
            <w:pPr>
              <w:pStyle w:val="TAH"/>
            </w:pPr>
            <w:r w:rsidRPr="003167FF"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ADF8E" w14:textId="77777777" w:rsidR="00C27D46" w:rsidRPr="003167FF" w:rsidRDefault="00C27D46" w:rsidP="00254425">
            <w:pPr>
              <w:pStyle w:val="TAH"/>
            </w:pPr>
            <w:r w:rsidRPr="003167FF"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F2660" w14:textId="77777777" w:rsidR="00C27D46" w:rsidRPr="003167FF" w:rsidRDefault="00C27D46" w:rsidP="00254425">
            <w:pPr>
              <w:pStyle w:val="TAH"/>
            </w:pPr>
            <w:r w:rsidRPr="003167FF">
              <w:t>Description</w:t>
            </w:r>
          </w:p>
        </w:tc>
      </w:tr>
      <w:tr w:rsidR="00C27D46" w:rsidRPr="003167FF" w14:paraId="4C09857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6609D" w14:textId="77777777" w:rsidR="00C27D46" w:rsidRDefault="00C27D46" w:rsidP="00254425">
            <w:pPr>
              <w:pStyle w:val="TAL"/>
            </w:pP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753F00" w14:textId="77777777" w:rsidR="00C27D46" w:rsidRDefault="00C27D46" w:rsidP="00254425">
            <w:pPr>
              <w:pStyle w:val="TAC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C647" w14:textId="77777777" w:rsidR="00C27D46" w:rsidRDefault="00C27D46" w:rsidP="00254425">
            <w:pPr>
              <w:pStyle w:val="TAL"/>
            </w:pPr>
            <w:r w:rsidRPr="003D3983">
              <w:rPr>
                <w:rFonts w:cs="Arial"/>
                <w:szCs w:val="18"/>
              </w:rPr>
              <w:t xml:space="preserve">Identifier of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profile</w:t>
            </w:r>
          </w:p>
        </w:tc>
      </w:tr>
      <w:tr w:rsidR="00C27D46" w:rsidRPr="00DB1316" w14:paraId="62559A42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52AAE8" w14:textId="77777777" w:rsidR="00C27D46" w:rsidRPr="00DB1316" w:rsidRDefault="00C27D46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735D5A" w14:textId="77777777" w:rsidR="00C27D46" w:rsidRPr="00DB1316" w:rsidRDefault="00C27D46" w:rsidP="002544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FBB7" w14:textId="77777777" w:rsidR="00C27D46" w:rsidRPr="00DB1316" w:rsidRDefault="00C27D46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the digital asset. (For this release, it contains "Avatar").</w:t>
            </w:r>
          </w:p>
        </w:tc>
      </w:tr>
      <w:tr w:rsidR="00C27D46" w:rsidRPr="003167FF" w14:paraId="114BD590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BBCB5" w14:textId="77777777" w:rsidR="00C27D46" w:rsidRDefault="00C27D46" w:rsidP="00254425">
            <w:pPr>
              <w:pStyle w:val="TAL"/>
            </w:pPr>
            <w: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3205B" w14:textId="77777777" w:rsidR="00C27D46" w:rsidRDefault="00C27D46" w:rsidP="00254425">
            <w:pPr>
              <w:pStyle w:val="TAC"/>
            </w:pPr>
            <w: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0A2A" w14:textId="77777777" w:rsidR="00C27D46" w:rsidRDefault="00C27D46" w:rsidP="00254425">
            <w:pPr>
              <w:pStyle w:val="TAL"/>
            </w:pPr>
            <w:r>
              <w:t>List of identity of the owner user(s) who created the digital asset.</w:t>
            </w:r>
          </w:p>
        </w:tc>
      </w:tr>
      <w:tr w:rsidR="00C27D46" w:rsidRPr="003167FF" w14:paraId="032F4754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4CA2CC" w14:textId="77777777" w:rsidR="00C27D46" w:rsidRDefault="00C27D46" w:rsidP="00254425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E2968" w14:textId="77777777" w:rsidR="00C27D46" w:rsidRDefault="00C27D46" w:rsidP="00254425">
            <w:pPr>
              <w:pStyle w:val="TAC"/>
            </w:pPr>
            <w:r w:rsidRPr="0089497B"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1E39" w14:textId="77777777" w:rsidR="00C27D46" w:rsidRDefault="00C27D46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C27D46" w:rsidRPr="003167FF" w14:paraId="371A247D" w14:textId="77777777" w:rsidTr="00254425">
        <w:trPr>
          <w:jc w:val="center"/>
          <w:ins w:id="5" w:author="Chenlei" w:date="2025-10-01T10:49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84F976" w14:textId="43D11A58" w:rsidR="00C27D46" w:rsidRPr="0089497B" w:rsidRDefault="00C27D46" w:rsidP="00C27D46">
            <w:pPr>
              <w:pStyle w:val="TAL"/>
              <w:rPr>
                <w:ins w:id="6" w:author="Chenlei" w:date="2025-10-01T10:49:00Z"/>
              </w:rPr>
            </w:pPr>
            <w:ins w:id="7" w:author="Chenlei" w:date="2025-10-01T10:4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igital asset name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62FB4F" w14:textId="47EC82C7" w:rsidR="00C27D46" w:rsidRPr="0089497B" w:rsidRDefault="00C27D46" w:rsidP="00C27D46">
            <w:pPr>
              <w:pStyle w:val="TAC"/>
              <w:rPr>
                <w:ins w:id="8" w:author="Chenlei" w:date="2025-10-01T10:49:00Z"/>
              </w:rPr>
            </w:pPr>
            <w:ins w:id="9" w:author="Chenlei" w:date="2025-10-01T10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DE90" w14:textId="5761D9D8" w:rsidR="00C27D46" w:rsidRPr="0089497B" w:rsidRDefault="00C27D46" w:rsidP="00C27D46">
            <w:pPr>
              <w:pStyle w:val="TAL"/>
              <w:rPr>
                <w:ins w:id="10" w:author="Chenlei" w:date="2025-10-01T10:49:00Z"/>
              </w:rPr>
            </w:pPr>
            <w:ins w:id="11" w:author="Chenlei" w:date="2025-10-01T10:49:00Z">
              <w:r>
                <w:rPr>
                  <w:lang w:eastAsia="zh-CN"/>
                </w:rPr>
                <w:t>The name of the digital asset</w:t>
              </w:r>
            </w:ins>
          </w:p>
        </w:tc>
      </w:tr>
      <w:tr w:rsidR="00C27D46" w:rsidRPr="003167FF" w14:paraId="159F2B12" w14:textId="77777777" w:rsidTr="00254425">
        <w:trPr>
          <w:jc w:val="center"/>
          <w:ins w:id="12" w:author="Chenlei" w:date="2025-10-01T10:49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E35B0" w14:textId="5FEF0D3B" w:rsidR="00C27D46" w:rsidRPr="0089497B" w:rsidRDefault="00C27D46" w:rsidP="00C27D46">
            <w:pPr>
              <w:pStyle w:val="TAL"/>
              <w:rPr>
                <w:ins w:id="13" w:author="Chenlei" w:date="2025-10-01T10:49:00Z"/>
              </w:rPr>
            </w:pPr>
            <w:ins w:id="14" w:author="Chenlei" w:date="2025-10-01T10:4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igital asset description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3E4E45" w14:textId="70DB817F" w:rsidR="00C27D46" w:rsidRPr="0089497B" w:rsidRDefault="00C27D46" w:rsidP="00C27D46">
            <w:pPr>
              <w:pStyle w:val="TAC"/>
              <w:rPr>
                <w:ins w:id="15" w:author="Chenlei" w:date="2025-10-01T10:49:00Z"/>
              </w:rPr>
            </w:pPr>
            <w:ins w:id="16" w:author="Chenlei" w:date="2025-10-01T10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82CA" w14:textId="3003E903" w:rsidR="00C27D46" w:rsidRPr="0089497B" w:rsidRDefault="00C27D46" w:rsidP="00C27D46">
            <w:pPr>
              <w:pStyle w:val="TAL"/>
              <w:rPr>
                <w:ins w:id="17" w:author="Chenlei" w:date="2025-10-01T10:49:00Z"/>
              </w:rPr>
            </w:pPr>
            <w:ins w:id="18" w:author="Chenlei" w:date="2025-10-01T10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description on the digital asset</w:t>
              </w:r>
            </w:ins>
          </w:p>
        </w:tc>
      </w:tr>
      <w:tr w:rsidR="00C27D46" w:rsidRPr="003167FF" w14:paraId="5EDCCA6C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01418" w14:textId="77777777" w:rsidR="00C27D46" w:rsidRPr="00706A8E" w:rsidRDefault="00C27D46" w:rsidP="00254425">
            <w:pPr>
              <w:pStyle w:val="TAL"/>
            </w:pPr>
            <w: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9FA781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AE9E" w14:textId="77777777" w:rsidR="00C27D46" w:rsidRDefault="00C27D46" w:rsidP="00254425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C27D46" w:rsidRPr="003167FF" w14:paraId="6F626970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E8812" w14:textId="77777777" w:rsidR="00C27D46" w:rsidRDefault="00C27D46" w:rsidP="00254425">
            <w:pPr>
              <w:pStyle w:val="TAL"/>
            </w:pPr>
            <w: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6F786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B97B" w14:textId="77777777" w:rsidR="00C27D46" w:rsidRDefault="00C27D46" w:rsidP="00254425">
            <w:pPr>
              <w:pStyle w:val="TAL"/>
            </w:pPr>
            <w:r>
              <w:t>List of users allowed to access this digital asset</w:t>
            </w:r>
          </w:p>
        </w:tc>
      </w:tr>
      <w:tr w:rsidR="00C27D46" w:rsidRPr="003167FF" w14:paraId="20290FF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73F203" w14:textId="77777777" w:rsidR="00C27D46" w:rsidRDefault="00C27D46" w:rsidP="00254425">
            <w:pPr>
              <w:pStyle w:val="TAL"/>
            </w:pPr>
            <w:r>
              <w:t>&gt;&gt;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182E89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289E" w14:textId="77777777" w:rsidR="00C27D46" w:rsidRDefault="00C27D46" w:rsidP="00254425">
            <w:pPr>
              <w:pStyle w:val="TAL"/>
            </w:pPr>
            <w:r>
              <w:t>List of operations allowed by this user. Possible operations are (one or more of) : Discovery, Get, Update, Delete</w:t>
            </w:r>
          </w:p>
        </w:tc>
      </w:tr>
      <w:tr w:rsidR="00C27D46" w:rsidRPr="003167FF" w14:paraId="6763B430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572789" w14:textId="77777777" w:rsidR="00C27D46" w:rsidRDefault="00C27D46" w:rsidP="00254425">
            <w:pPr>
              <w:pStyle w:val="TAL"/>
            </w:pPr>
            <w:r>
              <w:t>&gt;&gt;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94AFAD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51D2" w14:textId="77777777" w:rsidR="00C27D46" w:rsidRDefault="00C27D46" w:rsidP="00254425">
            <w:pPr>
              <w:pStyle w:val="TAL"/>
            </w:pPr>
            <w:r>
              <w:t>For each allowed user, list of one or more predictive model for the user, in order to predict user</w:t>
            </w:r>
            <w:r w:rsidRPr="006D253A">
              <w:t>'</w:t>
            </w:r>
            <w:r>
              <w:t>s behaviour.</w:t>
            </w:r>
          </w:p>
        </w:tc>
      </w:tr>
      <w:tr w:rsidR="00C27D46" w:rsidRPr="003167FF" w14:paraId="6F91ABA3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04798A" w14:textId="77777777" w:rsidR="00C27D46" w:rsidRPr="00706A8E" w:rsidRDefault="00C27D46" w:rsidP="00254425">
            <w:pPr>
              <w:pStyle w:val="TAL"/>
            </w:pPr>
            <w: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796C0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F01B6" w14:textId="77777777" w:rsidR="00C27D46" w:rsidRDefault="00C27D46" w:rsidP="00254425">
            <w:pPr>
              <w:pStyle w:val="TAL"/>
            </w:pPr>
            <w:r>
              <w:t>Current status (in use or not) of the profile</w:t>
            </w:r>
          </w:p>
        </w:tc>
      </w:tr>
      <w:tr w:rsidR="00C27D46" w:rsidRPr="003167FF" w14:paraId="5804ECF1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27B2F" w14:textId="77777777" w:rsidR="00C27D46" w:rsidRPr="00706A8E" w:rsidRDefault="00C27D46" w:rsidP="00254425">
            <w:pPr>
              <w:pStyle w:val="TAL"/>
            </w:pPr>
            <w: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C945D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88E7" w14:textId="77777777" w:rsidR="00C27D46" w:rsidRDefault="00C27D46" w:rsidP="00254425">
            <w:pPr>
              <w:pStyle w:val="TAL"/>
            </w:pPr>
            <w:r>
              <w:t>List of spatial conditions (e.g. locations) where this digital asset profile is allowed to be accessed</w:t>
            </w:r>
          </w:p>
        </w:tc>
      </w:tr>
      <w:tr w:rsidR="00C27D46" w:rsidRPr="003167FF" w14:paraId="0A2A1B0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02D063" w14:textId="77777777" w:rsidR="00C27D46" w:rsidRPr="00706A8E" w:rsidRDefault="00C27D46" w:rsidP="00254425">
            <w:pPr>
              <w:pStyle w:val="TAL"/>
            </w:pPr>
            <w: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0142F4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4E14" w14:textId="77777777" w:rsidR="00C27D46" w:rsidRDefault="00C27D46" w:rsidP="00254425">
            <w:pPr>
              <w:pStyle w:val="TAL"/>
            </w:pPr>
            <w:r>
              <w:t>Current location where the profile is being used</w:t>
            </w:r>
          </w:p>
        </w:tc>
      </w:tr>
      <w:tr w:rsidR="00C27D46" w:rsidRPr="003167FF" w14:paraId="6E3729D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B9325" w14:textId="77777777" w:rsidR="00C27D46" w:rsidRPr="00706A8E" w:rsidRDefault="00C27D46" w:rsidP="00254425">
            <w:pPr>
              <w:pStyle w:val="TAL"/>
            </w:pPr>
            <w: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89D60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A48CA" w14:textId="77777777" w:rsidR="00C27D46" w:rsidRDefault="00C27D46" w:rsidP="00254425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C27D46" w:rsidRPr="003167FF" w14:paraId="6B006E5E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D5A13" w14:textId="77777777" w:rsidR="00C27D46" w:rsidRPr="00706A8E" w:rsidRDefault="00C27D46" w:rsidP="00254425">
            <w:pPr>
              <w:pStyle w:val="TAL"/>
            </w:pPr>
            <w:r>
              <w:t>associated accessories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568A4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17F9" w14:textId="77777777" w:rsidR="00C27D46" w:rsidRDefault="00C27D46" w:rsidP="00254425">
            <w:pPr>
              <w:pStyle w:val="TAL"/>
            </w:pPr>
            <w:r>
              <w:t xml:space="preserve">List of </w:t>
            </w:r>
            <w:r w:rsidRPr="0071659B">
              <w:t xml:space="preserve">digital asset identifiers which are </w:t>
            </w:r>
            <w:r>
              <w:t>accessories (e.g. Hat, watch, shoes) purchased for this digital asset profile</w:t>
            </w:r>
          </w:p>
        </w:tc>
      </w:tr>
      <w:tr w:rsidR="00C27D46" w:rsidRPr="003167FF" w14:paraId="773D62B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6EDDC" w14:textId="77777777" w:rsidR="00C27D46" w:rsidRPr="00706A8E" w:rsidRDefault="00C27D46" w:rsidP="00254425">
            <w:pPr>
              <w:pStyle w:val="TAL"/>
            </w:pPr>
            <w: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FCCCA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403E" w14:textId="77777777" w:rsidR="00C27D46" w:rsidRDefault="00C27D46" w:rsidP="00254425">
            <w:pPr>
              <w:pStyle w:val="TAL"/>
            </w:pPr>
            <w:r>
              <w:t>Time until this digital asset profile is valid</w:t>
            </w:r>
          </w:p>
        </w:tc>
      </w:tr>
      <w:tr w:rsidR="00C27D46" w:rsidRPr="003167FF" w14:paraId="0D222783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0D84E" w14:textId="77777777" w:rsidR="00C27D46" w:rsidRPr="003167FF" w:rsidRDefault="00C27D46" w:rsidP="00254425">
            <w:pPr>
              <w:pStyle w:val="TAL"/>
            </w:pPr>
            <w: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6E94E" w14:textId="77777777" w:rsidR="00C27D46" w:rsidRPr="003167FF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F4F4" w14:textId="77777777" w:rsidR="00C27D46" w:rsidRPr="003167FF" w:rsidRDefault="00C27D46" w:rsidP="00254425">
            <w:pPr>
              <w:pStyle w:val="TAL"/>
            </w:pPr>
            <w:r>
              <w:t>Usage history for this digital asset profile</w:t>
            </w:r>
          </w:p>
        </w:tc>
      </w:tr>
      <w:tr w:rsidR="00C27D46" w:rsidRPr="003167FF" w14:paraId="46E8EA88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5276C6" w14:textId="77777777" w:rsidR="00C27D46" w:rsidRPr="00366B8C" w:rsidRDefault="00C27D46" w:rsidP="00254425">
            <w:pPr>
              <w:pStyle w:val="TAL"/>
            </w:pPr>
            <w: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A36DE2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5CED" w14:textId="77777777" w:rsidR="00C27D46" w:rsidRDefault="00C27D46" w:rsidP="00254425">
            <w:pPr>
              <w:pStyle w:val="TAL"/>
            </w:pPr>
            <w:r>
              <w:t>List of locations where the digital asset profile is used.</w:t>
            </w:r>
          </w:p>
        </w:tc>
      </w:tr>
      <w:tr w:rsidR="00C27D46" w:rsidRPr="003167FF" w14:paraId="2D8D114C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7A35C0" w14:textId="77777777" w:rsidR="00C27D46" w:rsidRDefault="00C27D46" w:rsidP="00254425">
            <w:pPr>
              <w:pStyle w:val="TAL"/>
            </w:pPr>
            <w: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CF87E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C96C" w14:textId="77777777" w:rsidR="00C27D46" w:rsidRDefault="00C27D46" w:rsidP="00254425">
            <w:pPr>
              <w:pStyle w:val="TAL"/>
            </w:pPr>
            <w:r>
              <w:t>Time information when the digital asset profile is used</w:t>
            </w:r>
          </w:p>
        </w:tc>
      </w:tr>
      <w:tr w:rsidR="00C27D46" w:rsidRPr="003167FF" w14:paraId="420A9E14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DD5B04" w14:textId="77777777" w:rsidR="00C27D46" w:rsidRDefault="00C27D46" w:rsidP="00254425">
            <w:pPr>
              <w:pStyle w:val="TAL"/>
            </w:pPr>
            <w: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96A18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D2B0" w14:textId="77777777" w:rsidR="00C27D46" w:rsidRDefault="00C27D46" w:rsidP="00254425">
            <w:pPr>
              <w:pStyle w:val="TAL"/>
            </w:pPr>
            <w:r>
              <w:t>List of the application IDs which used this digital asset profile.</w:t>
            </w:r>
          </w:p>
        </w:tc>
      </w:tr>
      <w:tr w:rsidR="00C27D46" w:rsidRPr="003167FF" w14:paraId="676EE015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F2DB9" w14:textId="77777777" w:rsidR="00C27D46" w:rsidRDefault="00C27D46" w:rsidP="00254425">
            <w:pPr>
              <w:pStyle w:val="TAL"/>
            </w:pPr>
            <w:r>
              <w:t>Digital asset media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69DE7C" w14:textId="77777777" w:rsidR="00C27D46" w:rsidRDefault="00C27D46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1171" w14:textId="77777777" w:rsidR="00C27D46" w:rsidRDefault="00C27D46" w:rsidP="00254425">
            <w:pPr>
              <w:pStyle w:val="TAL"/>
            </w:pPr>
            <w:r>
              <w:t>Information related to digital asset media (e.g. URI where the media is stored)</w:t>
            </w:r>
          </w:p>
        </w:tc>
      </w:tr>
    </w:tbl>
    <w:p w14:paraId="05782506" w14:textId="77777777" w:rsidR="00146A83" w:rsidRDefault="00146A83" w:rsidP="00146A83"/>
    <w:p w14:paraId="6D310E2D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3F2D0AA" w14:textId="77777777" w:rsidR="00146A83" w:rsidRDefault="00146A83" w:rsidP="00146A83">
      <w:pPr>
        <w:pStyle w:val="4"/>
        <w:rPr>
          <w:lang w:val="en-US" w:eastAsia="zh-CN"/>
        </w:rPr>
      </w:pPr>
      <w:bookmarkStart w:id="19" w:name="_Toc180863908"/>
      <w:bookmarkStart w:id="20" w:name="_Toc201065906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3.1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Digital asset profile create request</w:t>
      </w:r>
      <w:bookmarkEnd w:id="19"/>
      <w:bookmarkEnd w:id="20"/>
    </w:p>
    <w:p w14:paraId="253BECAA" w14:textId="77777777" w:rsidR="00146A83" w:rsidRDefault="00146A83" w:rsidP="00146A83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06F3069C" w14:textId="77777777" w:rsidR="00146A83" w:rsidRPr="00242106" w:rsidRDefault="00146A83" w:rsidP="00146A83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146A83" w:rsidRPr="00242106" w14:paraId="1445A555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41C6" w14:textId="77777777" w:rsidR="00146A83" w:rsidRPr="0089497B" w:rsidRDefault="00146A83" w:rsidP="00254425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1E20" w14:textId="77777777" w:rsidR="00146A83" w:rsidRPr="0089497B" w:rsidRDefault="00146A83" w:rsidP="00254425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17941" w14:textId="77777777" w:rsidR="00146A83" w:rsidRPr="0089497B" w:rsidRDefault="00146A83" w:rsidP="00254425">
            <w:pPr>
              <w:pStyle w:val="TAH"/>
            </w:pPr>
            <w:r w:rsidRPr="0089497B">
              <w:t>Description</w:t>
            </w:r>
          </w:p>
        </w:tc>
      </w:tr>
      <w:tr w:rsidR="00146A83" w:rsidRPr="00242106" w14:paraId="69B5F3E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464E0" w14:textId="77777777" w:rsidR="00146A83" w:rsidRPr="0089497B" w:rsidRDefault="00146A83" w:rsidP="00254425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ECBA7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79D30" w14:textId="77777777" w:rsidR="00146A83" w:rsidRPr="0089497B" w:rsidRDefault="00146A83" w:rsidP="00254425">
            <w:pPr>
              <w:pStyle w:val="TAL"/>
            </w:pPr>
            <w:r w:rsidRPr="0089497B">
              <w:t>The identifier of the requestor.</w:t>
            </w:r>
          </w:p>
        </w:tc>
      </w:tr>
      <w:tr w:rsidR="00146A83" w:rsidRPr="00242106" w14:paraId="5517FE41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F156" w14:textId="77777777" w:rsidR="00146A83" w:rsidRPr="0089497B" w:rsidRDefault="00146A83" w:rsidP="00254425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32DB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0C165" w14:textId="77777777" w:rsidR="00146A83" w:rsidRPr="0089497B" w:rsidRDefault="00146A83" w:rsidP="00254425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146A83" w:rsidRPr="00242106" w14:paraId="1394A46B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1F728" w14:textId="77777777" w:rsidR="00146A83" w:rsidRPr="0089497B" w:rsidRDefault="00146A83" w:rsidP="00254425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7074" w14:textId="77777777" w:rsidR="00146A83" w:rsidRPr="0089497B" w:rsidRDefault="00146A83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DF174" w14:textId="77777777" w:rsidR="00146A83" w:rsidRPr="0089497B" w:rsidRDefault="00146A83" w:rsidP="00254425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487455F7" w14:textId="77777777" w:rsidR="00146A83" w:rsidRDefault="00146A83" w:rsidP="00146A83">
      <w:pPr>
        <w:rPr>
          <w:lang w:val="en-US"/>
        </w:rPr>
      </w:pPr>
    </w:p>
    <w:p w14:paraId="5ECFC3E4" w14:textId="77777777" w:rsidR="00C27D46" w:rsidRPr="00242106" w:rsidRDefault="00C27D46" w:rsidP="00C27D46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C27D46" w:rsidRPr="00242106" w14:paraId="54567576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AE45B" w14:textId="77777777" w:rsidR="00C27D46" w:rsidRPr="00242106" w:rsidRDefault="00C27D46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771CA" w14:textId="77777777" w:rsidR="00C27D46" w:rsidRPr="00242106" w:rsidRDefault="00C27D46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4075" w14:textId="77777777" w:rsidR="00C27D46" w:rsidRPr="00242106" w:rsidRDefault="00C27D46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C27D46" w:rsidRPr="00242106" w14:paraId="0B085284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5091C" w14:textId="77777777" w:rsidR="00C27D46" w:rsidRPr="0089497B" w:rsidRDefault="00C27D46" w:rsidP="00254425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B3776" w14:textId="77777777" w:rsidR="00C27D46" w:rsidRPr="0089497B" w:rsidRDefault="00C27D46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7DDC" w14:textId="77777777" w:rsidR="00C27D46" w:rsidRPr="0089497B" w:rsidRDefault="00C27D46" w:rsidP="00254425">
            <w:pPr>
              <w:pStyle w:val="TAL"/>
            </w:pPr>
            <w:r w:rsidRPr="0089497B">
              <w:t xml:space="preserve">A list of identifier(s) for the digital asset owner. </w:t>
            </w:r>
          </w:p>
        </w:tc>
      </w:tr>
      <w:tr w:rsidR="00C27D46" w:rsidRPr="00242106" w14:paraId="28BB6CD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25384" w14:textId="77777777" w:rsidR="00C27D46" w:rsidRPr="0089497B" w:rsidRDefault="00C27D46" w:rsidP="00254425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AC652" w14:textId="77777777" w:rsidR="00C27D46" w:rsidRPr="0089497B" w:rsidRDefault="00C27D46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09B0" w14:textId="77777777" w:rsidR="00C27D46" w:rsidRPr="0089497B" w:rsidRDefault="00C27D46" w:rsidP="00254425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C27D46" w:rsidRPr="00242106" w14:paraId="46F1C114" w14:textId="77777777" w:rsidTr="00254425">
        <w:trPr>
          <w:jc w:val="center"/>
          <w:ins w:id="21" w:author="Chenlei" w:date="2025-10-01T10:50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9EE37" w14:textId="313E3895" w:rsidR="00C27D46" w:rsidRPr="0089497B" w:rsidRDefault="00C27D46" w:rsidP="00C27D46">
            <w:pPr>
              <w:pStyle w:val="TAL"/>
              <w:rPr>
                <w:ins w:id="22" w:author="Chenlei" w:date="2025-10-01T10:50:00Z"/>
              </w:rPr>
            </w:pPr>
            <w:ins w:id="23" w:author="Chenlei" w:date="2025-09-26T14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igital asset name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48401" w14:textId="3B0D7A0E" w:rsidR="00C27D46" w:rsidRPr="0089497B" w:rsidRDefault="00C27D46" w:rsidP="00C27D46">
            <w:pPr>
              <w:pStyle w:val="TAC"/>
              <w:rPr>
                <w:ins w:id="24" w:author="Chenlei" w:date="2025-10-01T10:50:00Z"/>
              </w:rPr>
            </w:pPr>
            <w:ins w:id="25" w:author="Chenlei" w:date="2025-09-26T14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F3E6" w14:textId="0F104155" w:rsidR="00C27D46" w:rsidRPr="0089497B" w:rsidRDefault="00C27D46" w:rsidP="00C27D46">
            <w:pPr>
              <w:pStyle w:val="TAL"/>
              <w:rPr>
                <w:ins w:id="26" w:author="Chenlei" w:date="2025-10-01T10:50:00Z"/>
              </w:rPr>
            </w:pPr>
            <w:ins w:id="27" w:author="Chenlei" w:date="2025-09-26T14:55:00Z">
              <w:r>
                <w:rPr>
                  <w:lang w:eastAsia="zh-CN"/>
                </w:rPr>
                <w:t>The name of the digital asset</w:t>
              </w:r>
            </w:ins>
          </w:p>
        </w:tc>
      </w:tr>
      <w:tr w:rsidR="00C27D46" w:rsidRPr="00242106" w14:paraId="48FE7273" w14:textId="77777777" w:rsidTr="00254425">
        <w:trPr>
          <w:jc w:val="center"/>
          <w:ins w:id="28" w:author="Chenlei" w:date="2025-10-01T10:50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3CE01" w14:textId="7DA70FF9" w:rsidR="00C27D46" w:rsidRPr="0089497B" w:rsidRDefault="00C27D46" w:rsidP="00C27D46">
            <w:pPr>
              <w:pStyle w:val="TAL"/>
              <w:rPr>
                <w:ins w:id="29" w:author="Chenlei" w:date="2025-10-01T10:50:00Z"/>
              </w:rPr>
            </w:pPr>
            <w:ins w:id="30" w:author="Chenlei" w:date="2025-09-26T14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igital asset description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2AF50" w14:textId="0D1CC935" w:rsidR="00C27D46" w:rsidRPr="0089497B" w:rsidRDefault="00C27D46" w:rsidP="00C27D46">
            <w:pPr>
              <w:pStyle w:val="TAC"/>
              <w:rPr>
                <w:ins w:id="31" w:author="Chenlei" w:date="2025-10-01T10:50:00Z"/>
              </w:rPr>
            </w:pPr>
            <w:ins w:id="32" w:author="Chenlei" w:date="2025-09-26T14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7DAF" w14:textId="245FB293" w:rsidR="00C27D46" w:rsidRPr="0089497B" w:rsidRDefault="00C27D46" w:rsidP="00C27D46">
            <w:pPr>
              <w:pStyle w:val="TAL"/>
              <w:rPr>
                <w:ins w:id="33" w:author="Chenlei" w:date="2025-10-01T10:50:00Z"/>
              </w:rPr>
            </w:pPr>
            <w:ins w:id="34" w:author="Chenlei" w:date="2025-09-26T14:5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description on the digital asset</w:t>
              </w:r>
            </w:ins>
          </w:p>
        </w:tc>
      </w:tr>
      <w:tr w:rsidR="00C27D46" w:rsidRPr="00242106" w14:paraId="059FCEFA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C68E0" w14:textId="77777777" w:rsidR="00C27D46" w:rsidRPr="0089497B" w:rsidRDefault="00C27D46" w:rsidP="00254425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602640" w14:textId="77777777" w:rsidR="00C27D46" w:rsidRPr="0089497B" w:rsidRDefault="00C27D46" w:rsidP="00254425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4D06" w14:textId="77777777" w:rsidR="00C27D46" w:rsidRPr="0089497B" w:rsidRDefault="00C27D46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C27D46" w:rsidRPr="00242106" w14:paraId="2C61DDE6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40098" w14:textId="77777777" w:rsidR="00C27D46" w:rsidRPr="0089497B" w:rsidRDefault="00C27D46" w:rsidP="00254425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7B4C5" w14:textId="77777777" w:rsidR="00C27D46" w:rsidRPr="0089497B" w:rsidRDefault="00C27D46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8C1C" w14:textId="77777777" w:rsidR="00C27D46" w:rsidRPr="0089497B" w:rsidRDefault="00C27D46" w:rsidP="00254425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C27D46" w:rsidRPr="00242106" w14:paraId="0BAA5B69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7E39" w14:textId="77777777" w:rsidR="00C27D46" w:rsidRPr="0089497B" w:rsidRDefault="00C27D46" w:rsidP="00254425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916FD" w14:textId="77777777" w:rsidR="00C27D46" w:rsidRPr="0089497B" w:rsidRDefault="00C27D46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D049" w14:textId="77777777" w:rsidR="00C27D46" w:rsidRPr="0089497B" w:rsidRDefault="00C27D46" w:rsidP="00254425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C27D46" w:rsidRPr="00242106" w14:paraId="270EDEFA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18B49" w14:textId="77777777" w:rsidR="00C27D46" w:rsidRPr="0089497B" w:rsidRDefault="00C27D46" w:rsidP="00254425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93595" w14:textId="77777777" w:rsidR="00C27D46" w:rsidRPr="0089497B" w:rsidRDefault="00C27D46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423D" w14:textId="77777777" w:rsidR="00C27D46" w:rsidRPr="0089497B" w:rsidRDefault="00C27D46" w:rsidP="00254425">
            <w:pPr>
              <w:pStyle w:val="TAL"/>
            </w:pPr>
            <w:r w:rsidRPr="00777413">
              <w:t>List of operations allowed by this user. Possible operations are (one or more of) : Discovery, Get, Update, Delete</w:t>
            </w:r>
          </w:p>
        </w:tc>
      </w:tr>
      <w:tr w:rsidR="00C27D46" w:rsidRPr="00242106" w14:paraId="5800032A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CEBE0" w14:textId="77777777" w:rsidR="00C27D46" w:rsidRPr="0089497B" w:rsidRDefault="00C27D46" w:rsidP="00254425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195B1" w14:textId="77777777" w:rsidR="00C27D46" w:rsidRPr="0089497B" w:rsidRDefault="00C27D46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6C50" w14:textId="77777777" w:rsidR="00C27D46" w:rsidRPr="0089497B" w:rsidRDefault="00C27D46" w:rsidP="00254425">
            <w:pPr>
              <w:pStyle w:val="TAL"/>
            </w:pPr>
            <w:r w:rsidRPr="00777413">
              <w:t>For each allowed user, list of one or more predictive model for the user, in order to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C27D46" w:rsidRPr="00242106" w14:paraId="086E02CD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654C0" w14:textId="77777777" w:rsidR="00C27D46" w:rsidRPr="00777413" w:rsidRDefault="00C27D46" w:rsidP="00254425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E1235" w14:textId="77777777" w:rsidR="00C27D46" w:rsidRPr="00777413" w:rsidRDefault="00C27D46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4788" w14:textId="77777777" w:rsidR="00C27D46" w:rsidRPr="00777413" w:rsidRDefault="00C27D46" w:rsidP="00254425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C27D46" w:rsidRPr="00242106" w14:paraId="6526EE07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6E3681" w14:textId="77777777" w:rsidR="00C27D46" w:rsidRPr="00777413" w:rsidRDefault="00C27D46" w:rsidP="00254425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DF05E" w14:textId="77777777" w:rsidR="00C27D46" w:rsidRPr="00777413" w:rsidRDefault="00C27D46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2993" w14:textId="77777777" w:rsidR="00C27D46" w:rsidRPr="00777413" w:rsidRDefault="00C27D46" w:rsidP="00254425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C27D46" w:rsidRPr="00242106" w14:paraId="4BB672A8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665AD" w14:textId="77777777" w:rsidR="00C27D46" w:rsidRPr="00777413" w:rsidRDefault="00C27D46" w:rsidP="00254425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75D3D" w14:textId="77777777" w:rsidR="00C27D46" w:rsidRPr="00777413" w:rsidRDefault="00C27D46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BA44" w14:textId="77777777" w:rsidR="00C27D46" w:rsidRPr="00777413" w:rsidRDefault="00C27D46" w:rsidP="00254425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C27D46" w:rsidRPr="00242106" w14:paraId="4F0FC1E9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97A76" w14:textId="77777777" w:rsidR="00C27D46" w:rsidRPr="00777413" w:rsidRDefault="00C27D46" w:rsidP="00254425">
            <w:pPr>
              <w:pStyle w:val="TAL"/>
            </w:pPr>
            <w:r w:rsidRPr="00777413">
              <w:t>associated accessories</w:t>
            </w:r>
            <w:r>
              <w:t xml:space="preserve">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BDC21" w14:textId="77777777" w:rsidR="00C27D46" w:rsidRPr="00777413" w:rsidRDefault="00C27D46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8C0F8" w14:textId="77777777" w:rsidR="00C27D46" w:rsidRPr="00777413" w:rsidRDefault="00C27D46" w:rsidP="00254425">
            <w:pPr>
              <w:pStyle w:val="TAL"/>
            </w:pPr>
            <w:r w:rsidRPr="00777413">
              <w:t xml:space="preserve">List of </w:t>
            </w:r>
            <w:r w:rsidRPr="0071659B">
              <w:t xml:space="preserve">digital asset identifiers which are </w:t>
            </w:r>
            <w:r w:rsidRPr="00777413">
              <w:t xml:space="preserve">accessories (e.g. Hat, watch, shoes)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C27D46" w:rsidRPr="00242106" w14:paraId="2E71B6D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EDCFD" w14:textId="77777777" w:rsidR="00C27D46" w:rsidRPr="00777413" w:rsidRDefault="00C27D46" w:rsidP="00254425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0AB7A" w14:textId="77777777" w:rsidR="00C27D46" w:rsidRPr="00777413" w:rsidRDefault="00C27D46" w:rsidP="00254425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51CC" w14:textId="77777777" w:rsidR="00C27D46" w:rsidRPr="00777413" w:rsidRDefault="00C27D46" w:rsidP="00254425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</w:tbl>
    <w:p w14:paraId="5B80CECB" w14:textId="77777777" w:rsidR="00C27D46" w:rsidRDefault="00C27D46" w:rsidP="00C27D46">
      <w:pPr>
        <w:rPr>
          <w:lang w:val="en-US" w:eastAsia="zh-CN"/>
        </w:rPr>
      </w:pPr>
    </w:p>
    <w:p w14:paraId="71E0F97A" w14:textId="77777777" w:rsidR="00C27D46" w:rsidRPr="00242106" w:rsidRDefault="00C27D46" w:rsidP="00146A83">
      <w:pPr>
        <w:rPr>
          <w:lang w:val="en-US"/>
        </w:rPr>
      </w:pPr>
    </w:p>
    <w:sectPr w:rsidR="00C27D46" w:rsidRPr="002421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BA8BA" w14:textId="77777777" w:rsidR="00010EBA" w:rsidRDefault="00010EBA">
      <w:r>
        <w:separator/>
      </w:r>
    </w:p>
  </w:endnote>
  <w:endnote w:type="continuationSeparator" w:id="0">
    <w:p w14:paraId="2BF78890" w14:textId="77777777" w:rsidR="00010EBA" w:rsidRDefault="0001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2A7B4" w14:textId="77777777" w:rsidR="00010EBA" w:rsidRDefault="00010EBA">
      <w:r>
        <w:separator/>
      </w:r>
    </w:p>
  </w:footnote>
  <w:footnote w:type="continuationSeparator" w:id="0">
    <w:p w14:paraId="34B2B066" w14:textId="77777777" w:rsidR="00010EBA" w:rsidRDefault="00010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BA"/>
    <w:rsid w:val="00022E4A"/>
    <w:rsid w:val="000442F5"/>
    <w:rsid w:val="00054EB2"/>
    <w:rsid w:val="00070E09"/>
    <w:rsid w:val="00077DF5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46A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13D4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E7304"/>
    <w:rsid w:val="00BF0CD4"/>
    <w:rsid w:val="00C208B5"/>
    <w:rsid w:val="00C27D46"/>
    <w:rsid w:val="00C66BA2"/>
    <w:rsid w:val="00C870F6"/>
    <w:rsid w:val="00C95985"/>
    <w:rsid w:val="00CA2CD0"/>
    <w:rsid w:val="00CC332C"/>
    <w:rsid w:val="00CC5026"/>
    <w:rsid w:val="00CC68D0"/>
    <w:rsid w:val="00D03F9A"/>
    <w:rsid w:val="00D06D51"/>
    <w:rsid w:val="00D24991"/>
    <w:rsid w:val="00D50255"/>
    <w:rsid w:val="00D66520"/>
    <w:rsid w:val="00D756BF"/>
    <w:rsid w:val="00D84AE9"/>
    <w:rsid w:val="00D9124E"/>
    <w:rsid w:val="00DB37FD"/>
    <w:rsid w:val="00DE34CF"/>
    <w:rsid w:val="00E13F3D"/>
    <w:rsid w:val="00E245DF"/>
    <w:rsid w:val="00E34783"/>
    <w:rsid w:val="00E34898"/>
    <w:rsid w:val="00E413DC"/>
    <w:rsid w:val="00EB09B7"/>
    <w:rsid w:val="00EB2ABD"/>
    <w:rsid w:val="00EB4957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DEFE3-3A1F-4D59-AB3B-48A4FCD90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6</cp:revision>
  <cp:lastPrinted>1899-12-31T23:00:00Z</cp:lastPrinted>
  <dcterms:created xsi:type="dcterms:W3CDTF">2025-09-26T06:57:00Z</dcterms:created>
  <dcterms:modified xsi:type="dcterms:W3CDTF">2025-10-01T03:04:00Z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